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EE811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S2-210</w:t>
        </w:r>
        <w:r w:rsidR="00246F8F">
          <w:rPr>
            <w:b/>
            <w:i/>
            <w:noProof/>
            <w:sz w:val="28"/>
          </w:rPr>
          <w:t>6248</w:t>
        </w:r>
      </w:fldSimple>
      <w:ins w:id="0" w:author="dcm" w:date="2021-08-17T16:58:00Z">
        <w:r w:rsidR="00A435BB">
          <w:rPr>
            <w:b/>
            <w:i/>
            <w:noProof/>
            <w:sz w:val="28"/>
          </w:rPr>
          <w:t>r0</w:t>
        </w:r>
      </w:ins>
      <w:ins w:id="1" w:author="miHH" w:date="2021-08-18T11:09:00Z">
        <w:r w:rsidR="00965012">
          <w:rPr>
            <w:b/>
            <w:i/>
            <w:noProof/>
            <w:sz w:val="28"/>
          </w:rPr>
          <w:t>3</w:t>
        </w:r>
      </w:ins>
      <w:ins w:id="2" w:author="dcm" w:date="2021-08-17T16:58:00Z">
        <w:del w:id="3" w:author="miHH" w:date="2021-08-18T01:07:00Z">
          <w:r w:rsidR="00A435BB" w:rsidDel="00AC79DD">
            <w:rPr>
              <w:b/>
              <w:i/>
              <w:noProof/>
              <w:sz w:val="28"/>
            </w:rPr>
            <w:delText>1</w:delText>
          </w:r>
        </w:del>
      </w:ins>
    </w:p>
    <w:p w14:paraId="7CB45193" w14:textId="42249FAD" w:rsidR="001E41F3" w:rsidRDefault="00B30C3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10E3F">
        <w:fldChar w:fldCharType="begin"/>
      </w:r>
      <w:r w:rsidR="00B10E3F">
        <w:instrText xml:space="preserve"> DOCPROPERTY  Country  \* MERGEFORMAT </w:instrText>
      </w:r>
      <w:r w:rsidR="00B10E3F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BD9BD" w:rsidR="001E41F3" w:rsidRPr="00410371" w:rsidRDefault="00B30C31" w:rsidP="00A033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33EE" w:rsidRPr="00410371">
              <w:rPr>
                <w:b/>
                <w:noProof/>
                <w:sz w:val="28"/>
              </w:rPr>
              <w:t>23.50</w:t>
            </w:r>
            <w:r w:rsidR="00A033E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485D85" w:rsidR="001E41F3" w:rsidRPr="00410371" w:rsidRDefault="00246F8F" w:rsidP="00547111">
            <w:pPr>
              <w:pStyle w:val="CRCoverPage"/>
              <w:spacing w:after="0"/>
              <w:rPr>
                <w:noProof/>
              </w:rPr>
            </w:pPr>
            <w:r w:rsidRPr="00246F8F">
              <w:rPr>
                <w:b/>
                <w:noProof/>
                <w:sz w:val="28"/>
              </w:rPr>
              <w:t>3071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A08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A08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06D605" w:rsidR="00F25D98" w:rsidRDefault="008F5D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4E8936" w:rsidR="001E41F3" w:rsidRDefault="00B10E3F" w:rsidP="00642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fldChar w:fldCharType="begin"/>
            </w:r>
            <w:r>
              <w:rPr>
                <w:lang w:eastAsia="ko-KR"/>
              </w:rPr>
              <w:instrText xml:space="preserve"> DOCPROPERTY  CrTitle  \* MERGEFORMAT </w:instrText>
            </w:r>
            <w:r>
              <w:rPr>
                <w:lang w:eastAsia="ko-KR"/>
              </w:rPr>
              <w:fldChar w:fldCharType="separate"/>
            </w:r>
            <w:r w:rsidR="0095667B">
              <w:t xml:space="preserve"> </w:t>
            </w:r>
            <w:r w:rsidR="00642E3B">
              <w:t xml:space="preserve">Correction of NSACF service with AF consumer </w:t>
            </w:r>
            <w:r>
              <w:rPr>
                <w:lang w:eastAsia="ko-KR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A7D2FD" w:rsidR="001E41F3" w:rsidRDefault="00AA0811" w:rsidP="00161A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61A3B">
                <w:rPr>
                  <w:noProof/>
                </w:rPr>
                <w:t>Xiaomi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05A264" w:rsidR="001E41F3" w:rsidRDefault="00DF08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B10E3F">
              <w:fldChar w:fldCharType="begin"/>
            </w:r>
            <w:r w:rsidR="00B10E3F">
              <w:instrText xml:space="preserve"> DOCPROPERTY  SourceIfTsg  \* MERGEFORMAT </w:instrText>
            </w:r>
            <w:r w:rsidR="00B10E3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A08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A93358" w:rsidR="001E41F3" w:rsidRDefault="00AA0811" w:rsidP="00371A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</w:t>
              </w:r>
              <w:r w:rsidR="00371A51">
                <w:rPr>
                  <w:noProof/>
                </w:rPr>
                <w:t>08</w:t>
              </w:r>
              <w:r w:rsidR="00D24991">
                <w:rPr>
                  <w:noProof/>
                </w:rPr>
                <w:t>-</w:t>
              </w:r>
              <w:r w:rsidR="00E2694A">
                <w:rPr>
                  <w:noProof/>
                </w:rPr>
                <w:t>0</w:t>
              </w:r>
              <w:r w:rsidR="00371A51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865D48" w:rsidR="001E41F3" w:rsidRDefault="00A033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A08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19A8F" w14:textId="2C5F2C01" w:rsidR="001030C5" w:rsidRDefault="001030C5" w:rsidP="00642E3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030C5">
              <w:rPr>
                <w:rFonts w:cs="Arial"/>
                <w:lang w:eastAsia="zh-CN"/>
              </w:rPr>
              <w:t>There is feature description about NSACF, e.g. the NSACF also provides event based Network Slice status notifications and reports to the consumer NF (e.g. AF).” in clause 5.15.11 of 23.501.</w:t>
            </w:r>
          </w:p>
          <w:p w14:paraId="5A27E9FE" w14:textId="77777777" w:rsidR="005811AC" w:rsidRPr="001030C5" w:rsidRDefault="005811AC" w:rsidP="00642E3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E162D5A" w14:textId="64CDE057" w:rsidR="00EB79CB" w:rsidRPr="001030C5" w:rsidRDefault="00DE11EB" w:rsidP="00642E3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030C5">
              <w:rPr>
                <w:rFonts w:cs="Arial"/>
                <w:lang w:eastAsia="zh-CN"/>
              </w:rPr>
              <w:t>Correction</w:t>
            </w:r>
            <w:r w:rsidR="00642E3B" w:rsidRPr="001030C5">
              <w:rPr>
                <w:rFonts w:cs="Arial"/>
                <w:lang w:eastAsia="zh-CN"/>
              </w:rPr>
              <w:t xml:space="preserve"> of</w:t>
            </w:r>
            <w:r w:rsidRPr="001030C5">
              <w:rPr>
                <w:rFonts w:cs="Arial"/>
                <w:lang w:eastAsia="zh-CN"/>
              </w:rPr>
              <w:t xml:space="preserve"> NSACF service</w:t>
            </w:r>
            <w:r w:rsidR="00642E3B" w:rsidRPr="001030C5">
              <w:rPr>
                <w:rFonts w:cs="Arial"/>
                <w:lang w:eastAsia="zh-CN"/>
              </w:rPr>
              <w:t xml:space="preserve"> with AF consumer </w:t>
            </w:r>
            <w:r w:rsidR="00BA5B86" w:rsidRPr="001030C5">
              <w:rPr>
                <w:rFonts w:cs="Arial"/>
                <w:lang w:eastAsia="zh-CN"/>
              </w:rPr>
              <w:t xml:space="preserve">to </w:t>
            </w:r>
            <w:r w:rsidR="00642E3B" w:rsidRPr="001030C5">
              <w:rPr>
                <w:rFonts w:cs="Arial"/>
                <w:lang w:eastAsia="zh-CN"/>
              </w:rPr>
              <w:t xml:space="preserve">keep </w:t>
            </w:r>
            <w:r w:rsidR="00BA5B86" w:rsidRPr="001030C5">
              <w:rPr>
                <w:rFonts w:cs="Arial"/>
                <w:lang w:eastAsia="zh-CN"/>
              </w:rPr>
              <w:t xml:space="preserve">align with </w:t>
            </w:r>
            <w:r w:rsidR="00642E3B" w:rsidRPr="001030C5">
              <w:rPr>
                <w:rFonts w:cs="Arial"/>
                <w:lang w:eastAsia="zh-CN"/>
              </w:rPr>
              <w:t>23</w:t>
            </w:r>
            <w:r w:rsidR="001030C5">
              <w:rPr>
                <w:rFonts w:cs="Arial" w:hint="eastAsia"/>
                <w:lang w:eastAsia="zh-CN"/>
              </w:rPr>
              <w:t>.</w:t>
            </w:r>
            <w:r w:rsidR="00642E3B" w:rsidRPr="001030C5">
              <w:rPr>
                <w:rFonts w:cs="Arial"/>
                <w:lang w:eastAsia="zh-CN"/>
              </w:rPr>
              <w:t>501.</w:t>
            </w:r>
          </w:p>
          <w:p w14:paraId="708AA7DE" w14:textId="605AB69D" w:rsidR="001E41F3" w:rsidRPr="001030C5" w:rsidRDefault="001E41F3" w:rsidP="00A76AF2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030C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1C9C7A" w:rsidR="001E41F3" w:rsidRPr="001030C5" w:rsidRDefault="00DE11EB" w:rsidP="00642E3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030C5">
              <w:rPr>
                <w:rFonts w:cs="Arial"/>
                <w:lang w:eastAsia="zh-CN"/>
              </w:rPr>
              <w:t xml:space="preserve">Correction </w:t>
            </w:r>
            <w:r w:rsidR="00642E3B" w:rsidRPr="001030C5">
              <w:rPr>
                <w:rFonts w:cs="Arial"/>
                <w:lang w:eastAsia="zh-CN"/>
              </w:rPr>
              <w:t xml:space="preserve">the </w:t>
            </w:r>
            <w:r w:rsidRPr="001030C5">
              <w:rPr>
                <w:rFonts w:cs="Arial"/>
                <w:lang w:eastAsia="zh-CN"/>
              </w:rPr>
              <w:t xml:space="preserve">NSACF service </w:t>
            </w:r>
            <w:r w:rsidR="00642E3B" w:rsidRPr="001030C5">
              <w:rPr>
                <w:rFonts w:cs="Arial"/>
                <w:lang w:eastAsia="zh-CN"/>
              </w:rPr>
              <w:t xml:space="preserve">consumer </w:t>
            </w:r>
            <w:r w:rsidRPr="001030C5">
              <w:rPr>
                <w:rFonts w:cs="Arial"/>
                <w:lang w:eastAsia="zh-CN"/>
              </w:rPr>
              <w:t>as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063948" w:rsidR="001E41F3" w:rsidRDefault="00642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eh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ffff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030C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955FF6" w:rsidR="001E41F3" w:rsidRPr="001030C5" w:rsidRDefault="00642E3B" w:rsidP="00DE11E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030C5">
              <w:rPr>
                <w:rFonts w:cs="Arial"/>
                <w:lang w:eastAsia="zh-CN"/>
              </w:rPr>
              <w:t>NSACF</w:t>
            </w:r>
            <w:r w:rsidR="00DE11EB" w:rsidRPr="001030C5">
              <w:rPr>
                <w:rFonts w:cs="Arial"/>
                <w:lang w:eastAsia="zh-CN"/>
              </w:rPr>
              <w:t xml:space="preserve"> service</w:t>
            </w:r>
            <w:r w:rsidRPr="001030C5">
              <w:rPr>
                <w:rFonts w:cs="Arial"/>
                <w:lang w:eastAsia="zh-CN"/>
              </w:rPr>
              <w:t xml:space="preserve"> consumer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030C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26D40" w:rsidR="001E41F3" w:rsidRPr="001030C5" w:rsidRDefault="00A033EE" w:rsidP="00C8599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030C5">
              <w:rPr>
                <w:rFonts w:cs="Arial"/>
              </w:rPr>
              <w:t>5.2.21</w:t>
            </w:r>
            <w:r w:rsidR="00642E3B" w:rsidRPr="001030C5">
              <w:rPr>
                <w:rFonts w:cs="Arial"/>
              </w:rPr>
              <w:t>.1</w:t>
            </w:r>
            <w:r w:rsidR="00C8599D" w:rsidRPr="001030C5">
              <w:rPr>
                <w:rFonts w:cs="Arial"/>
              </w:rPr>
              <w:t>, 5.2.21.5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5E58DF" w:rsidR="001E41F3" w:rsidRDefault="008F5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842480" w:rsidR="001E41F3" w:rsidRDefault="008F5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7912E6" w:rsidR="001E41F3" w:rsidRDefault="008F5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18E9F5" w14:textId="77777777" w:rsidR="001E41F3" w:rsidRDefault="001E41F3">
      <w:pPr>
        <w:rPr>
          <w:noProof/>
        </w:rPr>
      </w:pPr>
    </w:p>
    <w:p w14:paraId="3C284058" w14:textId="5AED5662" w:rsidR="00DF0865" w:rsidRPr="0067355C" w:rsidRDefault="00DF0865" w:rsidP="00DF0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 w:rsidRPr="00DF0865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DF0865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3DFDE7DD" w14:textId="28F917AC" w:rsidR="00A033EE" w:rsidRDefault="00A033EE" w:rsidP="00A033EE">
      <w:pPr>
        <w:pStyle w:val="3"/>
      </w:pPr>
      <w:bookmarkStart w:id="5" w:name="_Toc75412231"/>
      <w:bookmarkStart w:id="6" w:name="_Toc75440717"/>
      <w:r>
        <w:t>5.2.21</w:t>
      </w:r>
      <w:r>
        <w:tab/>
        <w:t>Network Slice Admission Control Function (NSACF) services</w:t>
      </w:r>
      <w:bookmarkEnd w:id="5"/>
    </w:p>
    <w:p w14:paraId="50B4DB08" w14:textId="77777777" w:rsidR="00A033EE" w:rsidRDefault="00A033EE" w:rsidP="00A033EE">
      <w:pPr>
        <w:pStyle w:val="4"/>
      </w:pPr>
      <w:bookmarkStart w:id="7" w:name="_Toc75412232"/>
      <w:r>
        <w:t>5.2.21.1</w:t>
      </w:r>
      <w:r>
        <w:tab/>
        <w:t>General</w:t>
      </w:r>
      <w:bookmarkEnd w:id="7"/>
    </w:p>
    <w:p w14:paraId="4543A244" w14:textId="77777777" w:rsidR="00A033EE" w:rsidRDefault="00A033EE" w:rsidP="00A033EE">
      <w:r>
        <w:t>The following table illustrates the NSACF services.</w:t>
      </w:r>
    </w:p>
    <w:p w14:paraId="4EB4D4CE" w14:textId="77777777" w:rsidR="00A033EE" w:rsidRDefault="00A033EE" w:rsidP="00A033EE">
      <w:pPr>
        <w:pStyle w:val="TH"/>
      </w:pPr>
      <w:r>
        <w:lastRenderedPageBreak/>
        <w:t>Table 5.2.21.1-1: List of NSACF services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2684"/>
        <w:gridCol w:w="2120"/>
        <w:gridCol w:w="1702"/>
        <w:tblGridChange w:id="8">
          <w:tblGrid>
            <w:gridCol w:w="2873"/>
            <w:gridCol w:w="2684"/>
            <w:gridCol w:w="2120"/>
            <w:gridCol w:w="1702"/>
          </w:tblGrid>
        </w:tblGridChange>
      </w:tblGrid>
      <w:tr w:rsidR="00A033EE" w:rsidRPr="00140E21" w14:paraId="50467B14" w14:textId="77777777" w:rsidTr="00AC79DD">
        <w:tc>
          <w:tcPr>
            <w:tcW w:w="2873" w:type="dxa"/>
            <w:tcBorders>
              <w:bottom w:val="single" w:sz="4" w:space="0" w:color="auto"/>
            </w:tcBorders>
          </w:tcPr>
          <w:p w14:paraId="0A54D554" w14:textId="77777777" w:rsidR="00A033EE" w:rsidRPr="00140E21" w:rsidRDefault="00A033EE" w:rsidP="006B63B8">
            <w:pPr>
              <w:pStyle w:val="TAH"/>
            </w:pPr>
            <w:r w:rsidRPr="00140E21">
              <w:t>Service Name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7388BFF8" w14:textId="77777777" w:rsidR="00A033EE" w:rsidRPr="00140E21" w:rsidRDefault="00A033EE" w:rsidP="006B63B8">
            <w:pPr>
              <w:pStyle w:val="TAH"/>
            </w:pPr>
            <w:r w:rsidRPr="00140E21">
              <w:t>Service Operations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60397FBB" w14:textId="77777777" w:rsidR="00A033EE" w:rsidRPr="00140E21" w:rsidRDefault="00A033EE" w:rsidP="006B63B8">
            <w:pPr>
              <w:pStyle w:val="TAH"/>
            </w:pPr>
            <w:r w:rsidRPr="00140E21">
              <w:t>Operation Semantics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18E625D7" w14:textId="77777777" w:rsidR="00A033EE" w:rsidRPr="00140E21" w:rsidRDefault="00A033EE" w:rsidP="006B63B8">
            <w:pPr>
              <w:pStyle w:val="TAH"/>
            </w:pPr>
            <w:r w:rsidRPr="00140E21">
              <w:t>Example Consumer(s)</w:t>
            </w:r>
          </w:p>
        </w:tc>
      </w:tr>
      <w:tr w:rsidR="00A033EE" w:rsidRPr="00140E21" w14:paraId="375775DE" w14:textId="77777777" w:rsidTr="006B63B8">
        <w:tc>
          <w:tcPr>
            <w:tcW w:w="2873" w:type="dxa"/>
            <w:tcBorders>
              <w:bottom w:val="nil"/>
            </w:tcBorders>
          </w:tcPr>
          <w:p w14:paraId="3AEC7D2A" w14:textId="77777777" w:rsidR="00A033EE" w:rsidRPr="00140E21" w:rsidRDefault="00A033EE" w:rsidP="006B63B8">
            <w:pPr>
              <w:pStyle w:val="TAL"/>
            </w:pPr>
            <w:proofErr w:type="spellStart"/>
            <w:r>
              <w:t>Nnsacf_NumberOfUEsPerSlice</w:t>
            </w:r>
            <w:proofErr w:type="spellEnd"/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1D8A985D" w14:textId="77777777" w:rsidR="00A033EE" w:rsidRPr="00140E21" w:rsidRDefault="00A033EE" w:rsidP="006B63B8">
            <w:pPr>
              <w:pStyle w:val="TAL"/>
            </w:pPr>
            <w:proofErr w:type="spellStart"/>
            <w:r>
              <w:t>AvailabilityCheckAndUpdate</w:t>
            </w:r>
            <w:proofErr w:type="spellEnd"/>
          </w:p>
        </w:tc>
        <w:tc>
          <w:tcPr>
            <w:tcW w:w="2121" w:type="dxa"/>
            <w:tcBorders>
              <w:bottom w:val="nil"/>
            </w:tcBorders>
            <w:shd w:val="clear" w:color="auto" w:fill="auto"/>
          </w:tcPr>
          <w:p w14:paraId="6903F509" w14:textId="77777777" w:rsidR="00A033EE" w:rsidRPr="00140E21" w:rsidRDefault="00A033EE" w:rsidP="006B63B8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57DC3E86" w14:textId="620D71EF" w:rsidR="00A033EE" w:rsidRPr="00140E21" w:rsidRDefault="00A033EE" w:rsidP="006B63B8">
            <w:pPr>
              <w:pStyle w:val="TAL"/>
            </w:pPr>
            <w:r>
              <w:t>AMF</w:t>
            </w:r>
          </w:p>
        </w:tc>
      </w:tr>
      <w:tr w:rsidR="00A033EE" w:rsidRPr="00140E21" w14:paraId="617B3473" w14:textId="77777777" w:rsidTr="006B63B8">
        <w:tc>
          <w:tcPr>
            <w:tcW w:w="2873" w:type="dxa"/>
            <w:tcBorders>
              <w:top w:val="nil"/>
              <w:bottom w:val="single" w:sz="4" w:space="0" w:color="auto"/>
            </w:tcBorders>
          </w:tcPr>
          <w:p w14:paraId="3151A1A9" w14:textId="77777777" w:rsidR="00A033EE" w:rsidRPr="00140E21" w:rsidRDefault="00A033EE" w:rsidP="006B63B8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23B3AC55" w14:textId="77777777" w:rsidR="00A033EE" w:rsidDel="00D86C9A" w:rsidRDefault="00A033EE" w:rsidP="006B63B8">
            <w:pPr>
              <w:pStyle w:val="TAL"/>
            </w:pPr>
            <w:proofErr w:type="spellStart"/>
            <w:r>
              <w:t>EACNotify</w:t>
            </w:r>
            <w:proofErr w:type="spellEnd"/>
          </w:p>
        </w:tc>
        <w:tc>
          <w:tcPr>
            <w:tcW w:w="21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E70DD9" w14:textId="77777777" w:rsidR="00A033EE" w:rsidDel="00D86C9A" w:rsidRDefault="00A033EE" w:rsidP="006B63B8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410B16EC" w14:textId="77777777" w:rsidR="00A033EE" w:rsidRDefault="00A033EE" w:rsidP="006B63B8">
            <w:pPr>
              <w:pStyle w:val="TAL"/>
            </w:pPr>
            <w:r>
              <w:t>AMF</w:t>
            </w:r>
          </w:p>
        </w:tc>
      </w:tr>
      <w:tr w:rsidR="00A033EE" w:rsidRPr="00140E21" w14:paraId="16B09680" w14:textId="77777777" w:rsidTr="006B63B8"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</w:tcPr>
          <w:p w14:paraId="4E97FC03" w14:textId="77777777" w:rsidR="00A033EE" w:rsidRPr="00140E21" w:rsidRDefault="00A033EE" w:rsidP="006B63B8">
            <w:pPr>
              <w:pStyle w:val="TAL"/>
            </w:pPr>
            <w:proofErr w:type="spellStart"/>
            <w:r>
              <w:t>Nnascf_NumberOfPDUsPerSlice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37ABEFEF" w14:textId="77777777" w:rsidR="00A033EE" w:rsidRDefault="00A033EE" w:rsidP="006B63B8">
            <w:pPr>
              <w:pStyle w:val="TAL"/>
            </w:pPr>
            <w:proofErr w:type="spellStart"/>
            <w:r>
              <w:t>AvailabilityCheckAndUpdate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5A206C6E" w14:textId="77777777" w:rsidR="00A033EE" w:rsidDel="00D86C9A" w:rsidRDefault="00A033EE" w:rsidP="006B63B8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28EC922D" w14:textId="77777777" w:rsidR="00A033EE" w:rsidRDefault="00A033EE" w:rsidP="006B63B8">
            <w:pPr>
              <w:pStyle w:val="TAL"/>
            </w:pPr>
            <w:r>
              <w:t>SMF</w:t>
            </w:r>
          </w:p>
        </w:tc>
      </w:tr>
      <w:tr w:rsidR="00A033EE" w:rsidRPr="00140E21" w14:paraId="644C9609" w14:textId="77777777" w:rsidTr="006B63B8">
        <w:tc>
          <w:tcPr>
            <w:tcW w:w="2873" w:type="dxa"/>
            <w:tcBorders>
              <w:bottom w:val="nil"/>
            </w:tcBorders>
          </w:tcPr>
          <w:p w14:paraId="0F8A714A" w14:textId="77777777" w:rsidR="00A033EE" w:rsidRPr="00140E21" w:rsidRDefault="00A033EE" w:rsidP="006B63B8">
            <w:pPr>
              <w:pStyle w:val="TAL"/>
            </w:pPr>
            <w:proofErr w:type="spellStart"/>
            <w:r>
              <w:t>Nnsacf_SliceEventExposure</w:t>
            </w:r>
            <w:proofErr w:type="spellEnd"/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4D28CD9E" w14:textId="77777777" w:rsidR="00A033EE" w:rsidRPr="00140E21" w:rsidRDefault="00A033EE" w:rsidP="006B63B8">
            <w:pPr>
              <w:pStyle w:val="TAL"/>
            </w:pPr>
            <w:r>
              <w:t>Subscribe</w:t>
            </w:r>
          </w:p>
        </w:tc>
        <w:tc>
          <w:tcPr>
            <w:tcW w:w="2121" w:type="dxa"/>
            <w:tcBorders>
              <w:bottom w:val="nil"/>
            </w:tcBorders>
            <w:shd w:val="clear" w:color="auto" w:fill="auto"/>
          </w:tcPr>
          <w:p w14:paraId="316506E8" w14:textId="77777777" w:rsidR="00A033EE" w:rsidRPr="00140E21" w:rsidRDefault="00A033EE" w:rsidP="006B63B8">
            <w:pPr>
              <w:pStyle w:val="TAL"/>
            </w:pPr>
            <w:r>
              <w:t>Subscribe/Notify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0BC6CA53" w14:textId="145523B7" w:rsidR="00A033EE" w:rsidRPr="00140E21" w:rsidRDefault="00A033EE" w:rsidP="006B63B8">
            <w:pPr>
              <w:pStyle w:val="TAL"/>
            </w:pPr>
            <w:r>
              <w:t>NEF</w:t>
            </w:r>
            <w:ins w:id="9" w:author="miH" w:date="2021-08-09T20:07:00Z">
              <w:r w:rsidR="00FF50B2">
                <w:t>,</w:t>
              </w:r>
            </w:ins>
            <w:ins w:id="10" w:author="miHH" w:date="2021-08-18T11:10:00Z">
              <w:r w:rsidR="00965012">
                <w:t xml:space="preserve"> </w:t>
              </w:r>
            </w:ins>
            <w:ins w:id="11" w:author="miH" w:date="2021-08-09T20:07:00Z">
              <w:r w:rsidR="00FF50B2">
                <w:t>AF</w:t>
              </w:r>
            </w:ins>
            <w:ins w:id="12" w:author="miHH" w:date="2021-08-18T11:10:00Z">
              <w:r w:rsidR="00965012">
                <w:t xml:space="preserve"> </w:t>
              </w:r>
            </w:ins>
            <w:ins w:id="13" w:author="miHH" w:date="2021-08-18T01:07:00Z">
              <w:r w:rsidR="00AC79DD">
                <w:t>(</w:t>
              </w:r>
            </w:ins>
            <w:bookmarkStart w:id="14" w:name="OLE_LINK33"/>
            <w:bookmarkStart w:id="15" w:name="OLE_LINK34"/>
            <w:ins w:id="16" w:author="miHH" w:date="2021-08-18T01:08:00Z">
              <w:r w:rsidR="00AC79DD">
                <w:rPr>
                  <w:lang w:eastAsia="fr-FR"/>
                </w:rPr>
                <w:t>NOTE</w:t>
              </w:r>
              <w:bookmarkEnd w:id="14"/>
              <w:bookmarkEnd w:id="15"/>
              <w:r w:rsidR="00AC79DD">
                <w:rPr>
                  <w:lang w:eastAsia="fr-FR"/>
                </w:rPr>
                <w:t>)</w:t>
              </w:r>
            </w:ins>
          </w:p>
        </w:tc>
      </w:tr>
      <w:tr w:rsidR="00A033EE" w:rsidRPr="00140E21" w14:paraId="0E3F2392" w14:textId="77777777" w:rsidTr="006B63B8">
        <w:tc>
          <w:tcPr>
            <w:tcW w:w="2873" w:type="dxa"/>
            <w:tcBorders>
              <w:top w:val="nil"/>
              <w:bottom w:val="nil"/>
            </w:tcBorders>
          </w:tcPr>
          <w:p w14:paraId="6924C6D6" w14:textId="77777777" w:rsidR="00A033EE" w:rsidRPr="00140E21" w:rsidRDefault="00A033EE" w:rsidP="006B63B8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42ECEB57" w14:textId="77777777" w:rsidR="00A033EE" w:rsidDel="00D86C9A" w:rsidRDefault="00A033EE" w:rsidP="006B63B8">
            <w:pPr>
              <w:pStyle w:val="TAL"/>
            </w:pPr>
            <w:r>
              <w:t>Unsubscribe</w:t>
            </w:r>
          </w:p>
        </w:tc>
        <w:tc>
          <w:tcPr>
            <w:tcW w:w="2121" w:type="dxa"/>
            <w:tcBorders>
              <w:top w:val="nil"/>
              <w:bottom w:val="nil"/>
            </w:tcBorders>
            <w:shd w:val="clear" w:color="auto" w:fill="auto"/>
          </w:tcPr>
          <w:p w14:paraId="160D3C27" w14:textId="77777777" w:rsidR="00A033EE" w:rsidDel="00D86C9A" w:rsidRDefault="00A033EE" w:rsidP="006B63B8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14C96BF4" w14:textId="74FFE3E9" w:rsidR="00A033EE" w:rsidRDefault="00A033EE" w:rsidP="006B63B8">
            <w:pPr>
              <w:pStyle w:val="TAL"/>
            </w:pPr>
            <w:r>
              <w:t>NEF</w:t>
            </w:r>
            <w:ins w:id="17" w:author="miH" w:date="2021-08-09T20:07:00Z">
              <w:r w:rsidR="00FF50B2">
                <w:t>,</w:t>
              </w:r>
            </w:ins>
            <w:ins w:id="18" w:author="miHH" w:date="2021-08-18T11:10:00Z">
              <w:r w:rsidR="00965012">
                <w:t xml:space="preserve"> </w:t>
              </w:r>
            </w:ins>
            <w:ins w:id="19" w:author="miH" w:date="2021-08-09T20:07:00Z">
              <w:r w:rsidR="00FF50B2">
                <w:t>AF</w:t>
              </w:r>
            </w:ins>
          </w:p>
        </w:tc>
      </w:tr>
      <w:tr w:rsidR="00A033EE" w:rsidRPr="00140E21" w14:paraId="1A631CAF" w14:textId="77777777" w:rsidTr="006B63B8">
        <w:tc>
          <w:tcPr>
            <w:tcW w:w="2873" w:type="dxa"/>
            <w:tcBorders>
              <w:top w:val="nil"/>
              <w:bottom w:val="single" w:sz="4" w:space="0" w:color="auto"/>
            </w:tcBorders>
          </w:tcPr>
          <w:p w14:paraId="274446CC" w14:textId="77777777" w:rsidR="00A033EE" w:rsidRPr="00140E21" w:rsidRDefault="00A033EE" w:rsidP="006B63B8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015CC0C7" w14:textId="77777777" w:rsidR="00A033EE" w:rsidDel="00D86C9A" w:rsidRDefault="00A033EE" w:rsidP="006B63B8">
            <w:pPr>
              <w:pStyle w:val="TAL"/>
            </w:pPr>
            <w:r>
              <w:t>Notify</w:t>
            </w:r>
          </w:p>
        </w:tc>
        <w:tc>
          <w:tcPr>
            <w:tcW w:w="21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5C3C67" w14:textId="77777777" w:rsidR="00A033EE" w:rsidDel="00D86C9A" w:rsidRDefault="00A033EE" w:rsidP="006B63B8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13861868" w14:textId="17D7551D" w:rsidR="00A033EE" w:rsidRDefault="00A033EE" w:rsidP="006B63B8">
            <w:pPr>
              <w:pStyle w:val="TAL"/>
            </w:pPr>
            <w:r>
              <w:t>NEF</w:t>
            </w:r>
            <w:ins w:id="20" w:author="miH" w:date="2021-08-09T20:07:00Z">
              <w:r w:rsidR="00FF50B2">
                <w:t>,</w:t>
              </w:r>
            </w:ins>
            <w:ins w:id="21" w:author="miHH" w:date="2021-08-18T11:10:00Z">
              <w:r w:rsidR="00965012">
                <w:t xml:space="preserve"> </w:t>
              </w:r>
            </w:ins>
            <w:ins w:id="22" w:author="miH" w:date="2021-08-09T20:07:00Z">
              <w:r w:rsidR="00FF50B2">
                <w:t>AF</w:t>
              </w:r>
            </w:ins>
          </w:p>
        </w:tc>
      </w:tr>
      <w:tr w:rsidR="00A033EE" w:rsidRPr="00140E21" w14:paraId="1F003EDE" w14:textId="77777777" w:rsidTr="00AC79DD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" w:author="miHH" w:date="2021-08-18T01:08:00Z">
            <w:tblPrEx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2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4" w:author="miHH" w:date="2021-08-18T01:08:00Z">
              <w:tcPr>
                <w:tcW w:w="2873" w:type="dxa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14:paraId="67502350" w14:textId="77777777" w:rsidR="00A033EE" w:rsidRPr="00140E21" w:rsidRDefault="00A033EE" w:rsidP="006B63B8">
            <w:pPr>
              <w:pStyle w:val="TAL"/>
            </w:pPr>
            <w:proofErr w:type="spellStart"/>
            <w:r>
              <w:t>Nnsacf_SliceStatus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  <w:tcPrChange w:id="25" w:author="miHH" w:date="2021-08-18T01:08:00Z">
              <w:tcPr>
                <w:tcW w:w="2684" w:type="dxa"/>
                <w:tcBorders>
                  <w:top w:val="single" w:sz="4" w:space="0" w:color="auto"/>
                </w:tcBorders>
              </w:tcPr>
            </w:tcPrChange>
          </w:tcPr>
          <w:p w14:paraId="0867A7AE" w14:textId="77777777" w:rsidR="00A033EE" w:rsidRDefault="00A033EE" w:rsidP="006B63B8">
            <w:pPr>
              <w:pStyle w:val="TAL"/>
            </w:pPr>
            <w:r>
              <w:t>Retrieval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PrChange w:id="26" w:author="miHH" w:date="2021-08-18T01:08:00Z">
              <w:tcPr>
                <w:tcW w:w="2121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B987C1B" w14:textId="77777777" w:rsidR="00A033EE" w:rsidDel="00D86C9A" w:rsidRDefault="00A033EE" w:rsidP="006B63B8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tcPrChange w:id="27" w:author="miHH" w:date="2021-08-18T01:08:00Z">
              <w:tcPr>
                <w:tcW w:w="1703" w:type="dxa"/>
                <w:tcBorders>
                  <w:top w:val="single" w:sz="4" w:space="0" w:color="auto"/>
                </w:tcBorders>
              </w:tcPr>
            </w:tcPrChange>
          </w:tcPr>
          <w:p w14:paraId="73DDCCA1" w14:textId="3AE8E991" w:rsidR="00A033EE" w:rsidRDefault="00A033EE" w:rsidP="006B63B8">
            <w:pPr>
              <w:pStyle w:val="TAL"/>
            </w:pPr>
            <w:r>
              <w:t>NEF</w:t>
            </w:r>
            <w:ins w:id="28" w:author="miH" w:date="2021-08-09T20:07:00Z">
              <w:r w:rsidR="00FF50B2">
                <w:t>,</w:t>
              </w:r>
            </w:ins>
            <w:ins w:id="29" w:author="miHH" w:date="2021-08-18T11:10:00Z">
              <w:r w:rsidR="00965012">
                <w:t xml:space="preserve"> </w:t>
              </w:r>
            </w:ins>
            <w:ins w:id="30" w:author="miH" w:date="2021-08-09T20:07:00Z">
              <w:r w:rsidR="00FF50B2">
                <w:t>AF</w:t>
              </w:r>
            </w:ins>
          </w:p>
        </w:tc>
      </w:tr>
      <w:tr w:rsidR="00AC79DD" w:rsidRPr="00140E21" w14:paraId="1F48FCF2" w14:textId="77777777" w:rsidTr="009940E4">
        <w:trPr>
          <w:ins w:id="31" w:author="miHH" w:date="2021-08-18T01:08:00Z"/>
        </w:trPr>
        <w:tc>
          <w:tcPr>
            <w:tcW w:w="93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636CC51" w14:textId="4DB78F16" w:rsidR="00AC79DD" w:rsidRDefault="00965012" w:rsidP="00965012">
            <w:pPr>
              <w:pStyle w:val="TAL"/>
              <w:rPr>
                <w:ins w:id="32" w:author="miHH" w:date="2021-08-18T01:08:00Z"/>
              </w:rPr>
            </w:pPr>
            <w:ins w:id="33" w:author="miHH" w:date="2021-08-18T01:10:00Z">
              <w:r>
                <w:t>NOTE</w:t>
              </w:r>
              <w:r w:rsidR="00AC79DD">
                <w:t>:</w:t>
              </w:r>
            </w:ins>
            <w:ins w:id="34" w:author="miHH" w:date="2021-08-18T11:08:00Z">
              <w:r>
                <w:t xml:space="preserve"> </w:t>
              </w:r>
              <w:r>
                <w:rPr>
                  <w:lang w:eastAsia="fr-FR"/>
                </w:rPr>
                <w:t>the AF can access NSACF services either via NEF to NSACF in ca</w:t>
              </w:r>
              <w:r>
                <w:rPr>
                  <w:lang w:eastAsia="fr-FR"/>
                </w:rPr>
                <w:t xml:space="preserve">se of untrusted AF or directly </w:t>
              </w:r>
              <w:r>
                <w:rPr>
                  <w:lang w:eastAsia="fr-FR"/>
                </w:rPr>
                <w:t>in case of trusted AF</w:t>
              </w:r>
            </w:ins>
            <w:ins w:id="35" w:author="miHH" w:date="2021-08-18T11:09:00Z">
              <w:r>
                <w:rPr>
                  <w:lang w:eastAsia="fr-FR"/>
                </w:rPr>
                <w:t>.</w:t>
              </w:r>
            </w:ins>
            <w:bookmarkStart w:id="36" w:name="_GoBack"/>
            <w:bookmarkEnd w:id="36"/>
          </w:p>
        </w:tc>
      </w:tr>
    </w:tbl>
    <w:p w14:paraId="67788038" w14:textId="3D68A19F" w:rsidR="00A033EE" w:rsidRDefault="00A033EE" w:rsidP="00A033EE">
      <w:pPr>
        <w:pStyle w:val="FP"/>
        <w:rPr>
          <w:ins w:id="37" w:author="miH" w:date="2021-08-09T21:32:00Z"/>
        </w:rPr>
      </w:pPr>
    </w:p>
    <w:p w14:paraId="7F5D1E86" w14:textId="154FDB4F" w:rsidR="00C8599D" w:rsidRPr="00140E21" w:rsidRDefault="00C8599D" w:rsidP="00A033EE">
      <w:pPr>
        <w:pStyle w:val="FP"/>
      </w:pPr>
    </w:p>
    <w:bookmarkEnd w:id="6"/>
    <w:p w14:paraId="0E08A94A" w14:textId="06AC23E3" w:rsidR="00C8599D" w:rsidRPr="0067355C" w:rsidRDefault="00C8599D" w:rsidP="00C85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</w:t>
      </w:r>
      <w:r w:rsidRPr="00DF0865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DF0865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475F6E09" w14:textId="14E96607" w:rsidR="00835F29" w:rsidRDefault="00835F29" w:rsidP="00835F29"/>
    <w:p w14:paraId="330D213E" w14:textId="50185C1B" w:rsidR="00835F29" w:rsidRDefault="00835F29" w:rsidP="00835F29">
      <w:pPr>
        <w:pStyle w:val="4"/>
      </w:pPr>
      <w:bookmarkStart w:id="38" w:name="_Toc75412245"/>
      <w:r>
        <w:t>5.2.21.5</w:t>
      </w:r>
      <w:r>
        <w:tab/>
      </w:r>
      <w:proofErr w:type="spellStart"/>
      <w:r>
        <w:t>Nnsacf_SliceStatus</w:t>
      </w:r>
      <w:proofErr w:type="spellEnd"/>
      <w:r>
        <w:t xml:space="preserve"> services</w:t>
      </w:r>
      <w:bookmarkEnd w:id="38"/>
    </w:p>
    <w:p w14:paraId="19C1166D" w14:textId="7866BB8A" w:rsidR="00835F29" w:rsidRDefault="00835F29" w:rsidP="00835F29">
      <w:pPr>
        <w:pStyle w:val="5"/>
      </w:pPr>
      <w:bookmarkStart w:id="39" w:name="_Toc75412246"/>
      <w:r>
        <w:t>5.2.21.5.1</w:t>
      </w:r>
      <w:r>
        <w:tab/>
        <w:t>General</w:t>
      </w:r>
      <w:bookmarkEnd w:id="39"/>
    </w:p>
    <w:p w14:paraId="1F861157" w14:textId="54B582A5" w:rsidR="00835F29" w:rsidRDefault="00835F29" w:rsidP="00835F29">
      <w:r w:rsidRPr="002217D3">
        <w:rPr>
          <w:b/>
          <w:bCs/>
        </w:rPr>
        <w:t>Service Description:</w:t>
      </w:r>
      <w:r>
        <w:t xml:space="preserve"> The </w:t>
      </w:r>
      <w:proofErr w:type="spellStart"/>
      <w:r>
        <w:t>Nnsacf_SliceStatus</w:t>
      </w:r>
      <w:proofErr w:type="spellEnd"/>
      <w:r>
        <w:t xml:space="preserve"> services provide network slice status information on request from the consumer NF</w:t>
      </w:r>
      <w:ins w:id="40" w:author="miH" w:date="2021-08-09T21:32:00Z">
        <w:r w:rsidR="00C8599D">
          <w:t xml:space="preserve"> </w:t>
        </w:r>
        <w:r w:rsidR="00C8599D">
          <w:rPr>
            <w:rFonts w:hint="eastAsia"/>
            <w:lang w:eastAsia="zh-CN"/>
          </w:rPr>
          <w:t>(</w:t>
        </w:r>
        <w:r w:rsidR="00C8599D">
          <w:rPr>
            <w:lang w:eastAsia="zh-CN"/>
          </w:rPr>
          <w:t>e.g. AF</w:t>
        </w:r>
      </w:ins>
      <w:ins w:id="41" w:author="miHH" w:date="2021-08-18T01:12:00Z">
        <w:r w:rsidR="00AC79DD">
          <w:t xml:space="preserve"> via NEF</w:t>
        </w:r>
      </w:ins>
      <w:ins w:id="42" w:author="miH" w:date="2021-08-09T21:32:00Z">
        <w:r w:rsidR="00C8599D">
          <w:rPr>
            <w:lang w:eastAsia="zh-CN"/>
          </w:rPr>
          <w:t>)</w:t>
        </w:r>
      </w:ins>
      <w:r>
        <w:t xml:space="preserve"> related to the current number of UEs registered with a network slice or the current number of PDU Sessions established on a network slice or both.</w:t>
      </w:r>
    </w:p>
    <w:p w14:paraId="755403DB" w14:textId="0805944B" w:rsidR="00835F29" w:rsidRDefault="00835F29" w:rsidP="00835F29">
      <w:pPr>
        <w:pStyle w:val="5"/>
      </w:pPr>
      <w:bookmarkStart w:id="43" w:name="_Toc75412247"/>
      <w:r>
        <w:t>5.2.21.5.2</w:t>
      </w:r>
      <w:r>
        <w:tab/>
      </w:r>
      <w:proofErr w:type="spellStart"/>
      <w:r>
        <w:t>Nnsacf_SliceStatus_Retrieval</w:t>
      </w:r>
      <w:proofErr w:type="spellEnd"/>
      <w:r>
        <w:t xml:space="preserve"> service operation</w:t>
      </w:r>
      <w:bookmarkEnd w:id="43"/>
    </w:p>
    <w:p w14:paraId="3324CCD0" w14:textId="67506D81" w:rsidR="00835F29" w:rsidRDefault="00835F29" w:rsidP="00835F29">
      <w:r w:rsidRPr="002217D3">
        <w:rPr>
          <w:b/>
          <w:bCs/>
        </w:rPr>
        <w:t>Service operation name:</w:t>
      </w:r>
      <w:r>
        <w:t xml:space="preserve"> </w:t>
      </w:r>
      <w:proofErr w:type="spellStart"/>
      <w:r>
        <w:t>Nnsacf_SliceStatus_Retrieval</w:t>
      </w:r>
      <w:proofErr w:type="spellEnd"/>
    </w:p>
    <w:p w14:paraId="25D222E7" w14:textId="71200BE7" w:rsidR="00835F29" w:rsidRDefault="00835F29" w:rsidP="00835F29">
      <w:r w:rsidRPr="002217D3">
        <w:rPr>
          <w:b/>
          <w:bCs/>
        </w:rPr>
        <w:t>Description:</w:t>
      </w:r>
      <w:r>
        <w:t xml:space="preserve"> This service operation is used by the consumer NF to retrieve the network slice status information related to the number of UEs registered for a network slice or the number of PDU Sessions established on a network slice or both.</w:t>
      </w:r>
    </w:p>
    <w:p w14:paraId="0991BB82" w14:textId="7CC3B4EA" w:rsidR="00835F29" w:rsidRDefault="00835F29" w:rsidP="00835F29">
      <w:r w:rsidRPr="002217D3">
        <w:rPr>
          <w:b/>
          <w:bCs/>
        </w:rPr>
        <w:t>Inputs, Required:</w:t>
      </w:r>
      <w:r>
        <w:t xml:space="preserve"> Event ID, Event Filter.</w:t>
      </w:r>
    </w:p>
    <w:p w14:paraId="36D3178F" w14:textId="5CF37B0C" w:rsidR="00835F29" w:rsidRDefault="00835F29" w:rsidP="00835F29">
      <w:r>
        <w:t>The Event ID parameter defines whether the requested information is about the number of UEs registered with a network slice or the number of PDU Sessions established on a network slice or both.</w:t>
      </w:r>
    </w:p>
    <w:p w14:paraId="5B3B9EAA" w14:textId="163FE0FE" w:rsidR="00835F29" w:rsidRDefault="00835F29" w:rsidP="00835F29">
      <w:r>
        <w:t>The Event Filter parameter is the S-NSSAI for which the requested information is applicable.</w:t>
      </w:r>
    </w:p>
    <w:p w14:paraId="1942D82C" w14:textId="78FE99E6" w:rsidR="00835F29" w:rsidRDefault="00835F29" w:rsidP="00835F29">
      <w:r w:rsidRPr="002217D3">
        <w:rPr>
          <w:b/>
          <w:bCs/>
        </w:rPr>
        <w:t>Outputs, Required:</w:t>
      </w:r>
      <w:r>
        <w:t xml:space="preserve"> Event ID, Event Filter, Event Reporting information.</w:t>
      </w:r>
    </w:p>
    <w:p w14:paraId="346BBF7D" w14:textId="0A1B5E57" w:rsidR="00835F29" w:rsidRDefault="00835F29" w:rsidP="00835F29">
      <w:r>
        <w:t>The Event ID parameter defines the type of the reported information, i.e. information about the number of UEs registered with a network slice or the number of PDUs Sessions established on a network slice or both.</w:t>
      </w:r>
    </w:p>
    <w:p w14:paraId="249DFE65" w14:textId="0A2F7BC1" w:rsidR="00835F29" w:rsidRDefault="00835F29" w:rsidP="00835F29">
      <w:r>
        <w:t>The Event Filter parameter is the S-NSSAI for which the information retrieval is applicable.</w:t>
      </w:r>
    </w:p>
    <w:p w14:paraId="333006DD" w14:textId="6791A777" w:rsidR="00113BE5" w:rsidRPr="00A033EE" w:rsidRDefault="00835F29" w:rsidP="00835F29">
      <w:pPr>
        <w:rPr>
          <w:noProof/>
        </w:rPr>
        <w:sectPr w:rsidR="00113BE5" w:rsidRPr="00A033E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The Event Reporting information parameter provides information for the current number of UEs registered with a network slice (e.g. represented in percentage of the maximum number of the UEs registered with the network slice) or information for the current number of PDU Sessions established on a network slice (e.g. represented in percentage of the maximum number of the PDU Sessions established on the network slice) or both.</w:t>
      </w:r>
    </w:p>
    <w:p w14:paraId="028F6A5C" w14:textId="77777777" w:rsidR="00DF0865" w:rsidRPr="0067355C" w:rsidRDefault="00DF0865" w:rsidP="00DF0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end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3C0B86" w14:textId="77777777" w:rsidR="00B30C31" w:rsidRDefault="00B30C31">
      <w:r>
        <w:separator/>
      </w:r>
    </w:p>
  </w:endnote>
  <w:endnote w:type="continuationSeparator" w:id="0">
    <w:p w14:paraId="5F72A736" w14:textId="77777777" w:rsidR="00B30C31" w:rsidRDefault="00B30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48040" w14:textId="77777777" w:rsidR="00B30C31" w:rsidRDefault="00B30C31">
      <w:r>
        <w:separator/>
      </w:r>
    </w:p>
  </w:footnote>
  <w:footnote w:type="continuationSeparator" w:id="0">
    <w:p w14:paraId="2AA434C9" w14:textId="77777777" w:rsidR="00B30C31" w:rsidRDefault="00B30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cm">
    <w15:presenceInfo w15:providerId="None" w15:userId="dcm"/>
  </w15:person>
  <w15:person w15:author="miHH">
    <w15:presenceInfo w15:providerId="None" w15:userId="miHH"/>
  </w15:person>
  <w15:person w15:author="miH">
    <w15:presenceInfo w15:providerId="None" w15:userId="mi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4E6"/>
    <w:rsid w:val="000A6394"/>
    <w:rsid w:val="000B0335"/>
    <w:rsid w:val="000B7FED"/>
    <w:rsid w:val="000C038A"/>
    <w:rsid w:val="000C6598"/>
    <w:rsid w:val="000D44B3"/>
    <w:rsid w:val="000E5B49"/>
    <w:rsid w:val="000F5D2D"/>
    <w:rsid w:val="001030C5"/>
    <w:rsid w:val="00113BE5"/>
    <w:rsid w:val="00143B38"/>
    <w:rsid w:val="00145D43"/>
    <w:rsid w:val="00161A3B"/>
    <w:rsid w:val="00162C27"/>
    <w:rsid w:val="001816DE"/>
    <w:rsid w:val="00192C46"/>
    <w:rsid w:val="001A08B3"/>
    <w:rsid w:val="001A7B60"/>
    <w:rsid w:val="001B52F0"/>
    <w:rsid w:val="001B7A65"/>
    <w:rsid w:val="001D66DA"/>
    <w:rsid w:val="001E41F3"/>
    <w:rsid w:val="001F3C01"/>
    <w:rsid w:val="0021376F"/>
    <w:rsid w:val="00246F8F"/>
    <w:rsid w:val="0026004D"/>
    <w:rsid w:val="002640DD"/>
    <w:rsid w:val="00275D12"/>
    <w:rsid w:val="00284FEB"/>
    <w:rsid w:val="002860C4"/>
    <w:rsid w:val="002947C5"/>
    <w:rsid w:val="002B5741"/>
    <w:rsid w:val="002E3EC2"/>
    <w:rsid w:val="002E472E"/>
    <w:rsid w:val="00305409"/>
    <w:rsid w:val="00355CCD"/>
    <w:rsid w:val="003609EF"/>
    <w:rsid w:val="0036231A"/>
    <w:rsid w:val="003703EE"/>
    <w:rsid w:val="00371A51"/>
    <w:rsid w:val="00374DD4"/>
    <w:rsid w:val="003D502D"/>
    <w:rsid w:val="003E1A36"/>
    <w:rsid w:val="00402B3C"/>
    <w:rsid w:val="0040569B"/>
    <w:rsid w:val="00410371"/>
    <w:rsid w:val="004242F1"/>
    <w:rsid w:val="00436771"/>
    <w:rsid w:val="0048691D"/>
    <w:rsid w:val="004B75B7"/>
    <w:rsid w:val="004E1AFC"/>
    <w:rsid w:val="004F7112"/>
    <w:rsid w:val="0051580D"/>
    <w:rsid w:val="00537FE0"/>
    <w:rsid w:val="00546D0D"/>
    <w:rsid w:val="00547111"/>
    <w:rsid w:val="005811AC"/>
    <w:rsid w:val="00592D74"/>
    <w:rsid w:val="005E2C44"/>
    <w:rsid w:val="005F0C91"/>
    <w:rsid w:val="005F3244"/>
    <w:rsid w:val="00607A23"/>
    <w:rsid w:val="00621188"/>
    <w:rsid w:val="006257ED"/>
    <w:rsid w:val="006301DE"/>
    <w:rsid w:val="00642E3B"/>
    <w:rsid w:val="00665C47"/>
    <w:rsid w:val="00695808"/>
    <w:rsid w:val="006B46FB"/>
    <w:rsid w:val="006D02E8"/>
    <w:rsid w:val="006E21FB"/>
    <w:rsid w:val="007176FF"/>
    <w:rsid w:val="00792342"/>
    <w:rsid w:val="007977A8"/>
    <w:rsid w:val="007B512A"/>
    <w:rsid w:val="007C2097"/>
    <w:rsid w:val="007D6A07"/>
    <w:rsid w:val="007F7259"/>
    <w:rsid w:val="007F7806"/>
    <w:rsid w:val="008040A8"/>
    <w:rsid w:val="008279FA"/>
    <w:rsid w:val="00835F29"/>
    <w:rsid w:val="00836F34"/>
    <w:rsid w:val="00837CDB"/>
    <w:rsid w:val="008626E7"/>
    <w:rsid w:val="00870EE7"/>
    <w:rsid w:val="008863B9"/>
    <w:rsid w:val="008A45A6"/>
    <w:rsid w:val="008C04BE"/>
    <w:rsid w:val="008C7FB0"/>
    <w:rsid w:val="008F3789"/>
    <w:rsid w:val="008F5DA3"/>
    <w:rsid w:val="008F686C"/>
    <w:rsid w:val="00903E06"/>
    <w:rsid w:val="009148DE"/>
    <w:rsid w:val="00916560"/>
    <w:rsid w:val="00941E30"/>
    <w:rsid w:val="0095667B"/>
    <w:rsid w:val="00965012"/>
    <w:rsid w:val="009777D9"/>
    <w:rsid w:val="00991B88"/>
    <w:rsid w:val="00994066"/>
    <w:rsid w:val="009A5753"/>
    <w:rsid w:val="009A579D"/>
    <w:rsid w:val="009C309C"/>
    <w:rsid w:val="009E3297"/>
    <w:rsid w:val="009F5977"/>
    <w:rsid w:val="009F734F"/>
    <w:rsid w:val="00A033EE"/>
    <w:rsid w:val="00A246B6"/>
    <w:rsid w:val="00A435BB"/>
    <w:rsid w:val="00A43909"/>
    <w:rsid w:val="00A47E70"/>
    <w:rsid w:val="00A50CF0"/>
    <w:rsid w:val="00A7671C"/>
    <w:rsid w:val="00A76AF2"/>
    <w:rsid w:val="00AA0811"/>
    <w:rsid w:val="00AA2CBC"/>
    <w:rsid w:val="00AC5820"/>
    <w:rsid w:val="00AC79DD"/>
    <w:rsid w:val="00AD1CD8"/>
    <w:rsid w:val="00AE3DF6"/>
    <w:rsid w:val="00AF4BEB"/>
    <w:rsid w:val="00AF4FC6"/>
    <w:rsid w:val="00B0436F"/>
    <w:rsid w:val="00B10E3F"/>
    <w:rsid w:val="00B1687D"/>
    <w:rsid w:val="00B258BB"/>
    <w:rsid w:val="00B30C31"/>
    <w:rsid w:val="00B67B97"/>
    <w:rsid w:val="00B719D1"/>
    <w:rsid w:val="00B86713"/>
    <w:rsid w:val="00B879C5"/>
    <w:rsid w:val="00B968C8"/>
    <w:rsid w:val="00BA3EC5"/>
    <w:rsid w:val="00BA51D9"/>
    <w:rsid w:val="00BA5B86"/>
    <w:rsid w:val="00BB4209"/>
    <w:rsid w:val="00BB5DFC"/>
    <w:rsid w:val="00BC74CF"/>
    <w:rsid w:val="00BD279D"/>
    <w:rsid w:val="00BD6BB8"/>
    <w:rsid w:val="00C16C31"/>
    <w:rsid w:val="00C66BA2"/>
    <w:rsid w:val="00C70286"/>
    <w:rsid w:val="00C8599D"/>
    <w:rsid w:val="00C95985"/>
    <w:rsid w:val="00CC19C9"/>
    <w:rsid w:val="00CC5026"/>
    <w:rsid w:val="00CC68D0"/>
    <w:rsid w:val="00CD0A9A"/>
    <w:rsid w:val="00CF44C4"/>
    <w:rsid w:val="00D03F9A"/>
    <w:rsid w:val="00D06D51"/>
    <w:rsid w:val="00D1739E"/>
    <w:rsid w:val="00D24991"/>
    <w:rsid w:val="00D45344"/>
    <w:rsid w:val="00D50255"/>
    <w:rsid w:val="00D66520"/>
    <w:rsid w:val="00D67D32"/>
    <w:rsid w:val="00D80AB1"/>
    <w:rsid w:val="00D917C6"/>
    <w:rsid w:val="00DA2108"/>
    <w:rsid w:val="00DC18F6"/>
    <w:rsid w:val="00DD02C0"/>
    <w:rsid w:val="00DD543A"/>
    <w:rsid w:val="00DE11EB"/>
    <w:rsid w:val="00DE34CF"/>
    <w:rsid w:val="00DF0865"/>
    <w:rsid w:val="00E051AB"/>
    <w:rsid w:val="00E13F3D"/>
    <w:rsid w:val="00E2694A"/>
    <w:rsid w:val="00E34898"/>
    <w:rsid w:val="00E3724C"/>
    <w:rsid w:val="00E57B6C"/>
    <w:rsid w:val="00E636D5"/>
    <w:rsid w:val="00E911C9"/>
    <w:rsid w:val="00EB09B7"/>
    <w:rsid w:val="00EB3AA7"/>
    <w:rsid w:val="00EB575F"/>
    <w:rsid w:val="00EB79CB"/>
    <w:rsid w:val="00ED0275"/>
    <w:rsid w:val="00EE7D7C"/>
    <w:rsid w:val="00F25D98"/>
    <w:rsid w:val="00F300FB"/>
    <w:rsid w:val="00F56BE0"/>
    <w:rsid w:val="00F832FD"/>
    <w:rsid w:val="00F9057B"/>
    <w:rsid w:val="00F94B1C"/>
    <w:rsid w:val="00FB2AD2"/>
    <w:rsid w:val="00FB6386"/>
    <w:rsid w:val="00FE36BF"/>
    <w:rsid w:val="00FF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F5D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F5D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F5D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F5D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F5D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8F5D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F5D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F5DA3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DF0865"/>
    <w:rPr>
      <w:lang w:eastAsia="en-US"/>
    </w:rPr>
  </w:style>
  <w:style w:type="character" w:customStyle="1" w:styleId="40">
    <w:name w:val="标题 4 字符"/>
    <w:link w:val="4"/>
    <w:locked/>
    <w:rsid w:val="005F3244"/>
    <w:rPr>
      <w:rFonts w:ascii="Arial" w:hAnsi="Arial"/>
      <w:sz w:val="24"/>
      <w:lang w:val="en-GB" w:eastAsia="en-US"/>
    </w:rPr>
  </w:style>
  <w:style w:type="character" w:customStyle="1" w:styleId="ad">
    <w:name w:val="批注文字 字符"/>
    <w:basedOn w:val="a0"/>
    <w:link w:val="ac"/>
    <w:rsid w:val="005F324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BA5B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31292-867B-48EB-8F4A-870FFC3CD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787</Words>
  <Characters>4487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miHH</cp:lastModifiedBy>
  <cp:revision>2</cp:revision>
  <cp:lastPrinted>1900-01-01T00:00:00Z</cp:lastPrinted>
  <dcterms:created xsi:type="dcterms:W3CDTF">2021-08-18T03:11:00Z</dcterms:created>
  <dcterms:modified xsi:type="dcterms:W3CDTF">2021-08-18T03:11:00Z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S2-2105319</vt:lpwstr>
  </property>
  <property fmtid="{D5CDD505-2E9C-101B-9397-08002B2CF9AE}" pid="10" name="Spec#">
    <vt:lpwstr>23.502</vt:lpwstr>
  </property>
  <property fmtid="{D5CDD505-2E9C-101B-9397-08002B2CF9AE}" pid="11" name="Cr#">
    <vt:lpwstr>2887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editorial CR on NSSRG related aspects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eNS_Ph2</vt:lpwstr>
  </property>
  <property fmtid="{D5CDD505-2E9C-101B-9397-08002B2CF9AE}" pid="18" name="Cat">
    <vt:lpwstr>D</vt:lpwstr>
  </property>
  <property fmtid="{D5CDD505-2E9C-101B-9397-08002B2CF9AE}" pid="19" name="ResDate">
    <vt:lpwstr>2021-07-12</vt:lpwstr>
  </property>
  <property fmtid="{D5CDD505-2E9C-101B-9397-08002B2CF9AE}" pid="20" name="Release">
    <vt:lpwstr>Rel-17</vt:lpwstr>
  </property>
  <property fmtid="{D5CDD505-2E9C-101B-9397-08002B2CF9AE}" pid="21" name="CWM7be23de3e4594dc3b54931c9f78ba742">
    <vt:lpwstr>CWMK8urIZF/RZqU0vi2YjrFtiLb4MwAOFcjrKSgHTnWOq+rFVjf2FZMArGprL2V9I5whK8hCkA4G9ujvcIEvCl75g==</vt:lpwstr>
  </property>
</Properties>
</file>